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R5-250115</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default"/>
                <w:b/>
                <w:sz w:val="28"/>
                <w:highlight w:val="none"/>
                <w:lang w:val="en-US"/>
              </w:rPr>
              <w:t>90</w:t>
            </w:r>
            <w:r>
              <w:rPr>
                <w:b/>
                <w:sz w:val="28"/>
                <w:highlight w:val="none"/>
              </w:rPr>
              <w:t>5</w:t>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0974</w:t>
            </w:r>
            <w:bookmarkStart w:id="5" w:name="_GoBack"/>
            <w:bookmarkEnd w:id="5"/>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w:t>
            </w:r>
            <w:r>
              <w:rPr>
                <w:rFonts w:hint="default" w:eastAsia="宋体"/>
                <w:b/>
                <w:sz w:val="28"/>
                <w:highlight w:val="none"/>
                <w:lang w:val="en-US" w:eastAsia="zh-CN"/>
              </w:rPr>
              <w:t>5</w:t>
            </w:r>
            <w:r>
              <w:rPr>
                <w:rFonts w:hint="eastAsia" w:eastAsia="宋体"/>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Addition of TP analysis for ATG TCs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2024-12-17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TP analysis</w:t>
            </w:r>
            <w:r>
              <w:rPr>
                <w:rFonts w:hint="default" w:eastAsia="宋体"/>
                <w:highlight w:val="none"/>
                <w:lang w:val="en-US" w:eastAsia="zh-CN"/>
              </w:rPr>
              <w:t xml:space="preserve"> for ATG power control TCs </w:t>
            </w:r>
            <w:r>
              <w:rPr>
                <w:rFonts w:hint="eastAsia" w:eastAsia="宋体"/>
                <w:highlight w:val="none"/>
                <w:lang w:val="en-US" w:eastAsia="zh-CN"/>
              </w:rPr>
              <w:t xml:space="preserve">are missing and </w:t>
            </w:r>
            <w:r>
              <w:rPr>
                <w:rFonts w:hint="default" w:eastAsia="宋体"/>
                <w:highlight w:val="none"/>
                <w:lang w:val="en-US" w:eastAsia="zh-CN"/>
              </w:rPr>
              <w:t>need to be added</w:t>
            </w:r>
            <w:r>
              <w:rPr>
                <w:rFonts w:hint="eastAsia" w:eastAsia="宋体"/>
                <w:highlight w:val="none"/>
                <w:lang w:val="en-US" w:eastAsia="zh-CN"/>
              </w:rPr>
              <w:t xml:space="preserve"> in TS 38.905</w:t>
            </w:r>
            <w:r>
              <w:rPr>
                <w:rFonts w:hint="default"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highlight w:val="none"/>
                <w:lang w:val="en-US"/>
              </w:rPr>
            </w:pPr>
            <w:r>
              <w:rPr>
                <w:rFonts w:hint="eastAsia" w:eastAsia="宋体"/>
                <w:highlight w:val="none"/>
                <w:lang w:val="en-US" w:eastAsia="zh-CN"/>
              </w:rPr>
              <w:t>TP analysis</w:t>
            </w:r>
            <w:r>
              <w:rPr>
                <w:rFonts w:hint="default" w:eastAsia="宋体"/>
                <w:highlight w:val="none"/>
                <w:lang w:val="en-US" w:eastAsia="zh-CN"/>
              </w:rPr>
              <w:t xml:space="preserve"> for ATG power control TCs</w:t>
            </w:r>
            <w:r>
              <w:rPr>
                <w:rFonts w:hint="eastAsia" w:eastAsia="宋体"/>
                <w:highlight w:val="none"/>
                <w:lang w:val="en-US" w:eastAsia="zh-CN"/>
              </w:rPr>
              <w:t xml:space="preserve"> ha</w:t>
            </w:r>
            <w:r>
              <w:rPr>
                <w:rFonts w:hint="default" w:eastAsia="宋体"/>
                <w:highlight w:val="none"/>
                <w:lang w:val="en-US" w:eastAsia="zh-CN"/>
              </w:rPr>
              <w:t>ve</w:t>
            </w:r>
            <w:r>
              <w:rPr>
                <w:rFonts w:hint="eastAsia" w:eastAsia="宋体"/>
                <w:highlight w:val="none"/>
                <w:lang w:val="en-US" w:eastAsia="zh-CN"/>
              </w:rPr>
              <w:t xml:space="preser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t>4.1.1.8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187845698"/>
      <w:bookmarkStart w:id="4" w:name="_Toc171095864"/>
      <w:r>
        <w:t>4.1.1.8</w:t>
      </w:r>
      <w:r>
        <w:tab/>
      </w:r>
      <w:r>
        <w:t>FR1 ATG test cases</w:t>
      </w:r>
      <w:bookmarkEnd w:id="3"/>
    </w:p>
    <w:p>
      <w:pPr>
        <w:rPr>
          <w:lang w:eastAsia="fr-FR"/>
        </w:rPr>
      </w:pPr>
      <w:r>
        <w:t xml:space="preserve">This section contains information on test point selection for ATG test cases in [2]. </w:t>
      </w:r>
      <w:r>
        <w:rPr>
          <w:lang w:eastAsia="fr-FR"/>
        </w:rPr>
        <w:t>The general rules in this section apply to all the NR ATG test cases. Separate analysis is not provided for each single test case unless specific test requirement deviates from the general rules.</w:t>
      </w:r>
    </w:p>
    <w:p>
      <w:r>
        <w:t>General rules of test point selection:</w:t>
      </w:r>
    </w:p>
    <w:p>
      <w:pPr>
        <w:rPr>
          <w:lang w:eastAsia="fr-FR"/>
        </w:rPr>
      </w:pPr>
      <w:r>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pPr>
        <w:pStyle w:val="56"/>
        <w:rPr>
          <w:lang w:eastAsia="zh-CN"/>
        </w:rPr>
      </w:pPr>
      <w:r>
        <w:t>Table 4.1.1.8-1: NR UE transmitter test point selection for ATG test cases in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417"/>
        <w:gridCol w:w="3807"/>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pStyle w:val="52"/>
            </w:pPr>
            <w:r>
              <w:t>Subclause</w:t>
            </w:r>
          </w:p>
        </w:tc>
        <w:tc>
          <w:tcPr>
            <w:tcW w:w="1417" w:type="dxa"/>
            <w:shd w:val="clear" w:color="auto" w:fill="auto"/>
            <w:vAlign w:val="center"/>
          </w:tcPr>
          <w:p>
            <w:pPr>
              <w:pStyle w:val="52"/>
            </w:pPr>
            <w:r>
              <w:t>Number of test points</w:t>
            </w:r>
          </w:p>
        </w:tc>
        <w:tc>
          <w:tcPr>
            <w:tcW w:w="3807" w:type="dxa"/>
          </w:tcPr>
          <w:p>
            <w:pPr>
              <w:pStyle w:val="52"/>
            </w:pPr>
            <w:r>
              <w:t>Justification in attachment</w:t>
            </w:r>
          </w:p>
        </w:tc>
        <w:tc>
          <w:tcPr>
            <w:tcW w:w="2283" w:type="dxa"/>
            <w:shd w:val="clear" w:color="auto" w:fill="auto"/>
          </w:tcPr>
          <w:p>
            <w:pPr>
              <w:pStyle w:val="52"/>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pStyle w:val="54"/>
            </w:pPr>
            <w:r>
              <w:t>6.2J.1 UE maximum output power for ATG</w:t>
            </w:r>
          </w:p>
        </w:tc>
        <w:tc>
          <w:tcPr>
            <w:tcW w:w="1417" w:type="dxa"/>
            <w:shd w:val="clear" w:color="auto" w:fill="auto"/>
            <w:vAlign w:val="center"/>
          </w:tcPr>
          <w:p>
            <w:pPr>
              <w:pStyle w:val="53"/>
            </w:pPr>
            <w:r>
              <w:t>540</w:t>
            </w:r>
          </w:p>
        </w:tc>
        <w:tc>
          <w:tcPr>
            <w:tcW w:w="3807" w:type="dxa"/>
            <w:vAlign w:val="center"/>
          </w:tcPr>
          <w:p>
            <w:pPr>
              <w:pStyle w:val="54"/>
            </w:pPr>
            <w:r>
              <w:t>General rules of test point selection apply. Test points of TC 6.2.1 from TS 38.521-1 can be leveraged.</w:t>
            </w:r>
          </w:p>
        </w:tc>
        <w:tc>
          <w:tcPr>
            <w:tcW w:w="2283" w:type="dxa"/>
            <w:shd w:val="clear" w:color="auto" w:fill="auto"/>
            <w:vAlign w:val="center"/>
          </w:tcPr>
          <w:p>
            <w:pPr>
              <w:pStyle w:val="54"/>
            </w:pPr>
            <w: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pStyle w:val="54"/>
            </w:pPr>
            <w:r>
              <w:t>6.2J.2 Configured transmitted power for ATG</w:t>
            </w:r>
          </w:p>
        </w:tc>
        <w:tc>
          <w:tcPr>
            <w:tcW w:w="1417" w:type="dxa"/>
            <w:shd w:val="clear" w:color="auto" w:fill="auto"/>
            <w:vAlign w:val="center"/>
          </w:tcPr>
          <w:p>
            <w:pPr>
              <w:pStyle w:val="53"/>
            </w:pPr>
            <w:r>
              <w:t>30</w:t>
            </w:r>
          </w:p>
        </w:tc>
        <w:tc>
          <w:tcPr>
            <w:tcW w:w="3807" w:type="dxa"/>
            <w:vAlign w:val="center"/>
          </w:tcPr>
          <w:p>
            <w:pPr>
              <w:pStyle w:val="54"/>
            </w:pPr>
            <w:r>
              <w:t>General rules of test point selection apply. Test points of TC 6.2.4 from TS 38.521-1 can be leveraged.</w:t>
            </w:r>
          </w:p>
        </w:tc>
        <w:tc>
          <w:tcPr>
            <w:tcW w:w="2283" w:type="dxa"/>
            <w:shd w:val="clear" w:color="auto" w:fill="auto"/>
            <w:vAlign w:val="center"/>
          </w:tcPr>
          <w:p>
            <w:pPr>
              <w:pStyle w:val="54"/>
            </w:pPr>
            <w: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6.3J.1 Minimum output power for ATG</w:t>
            </w:r>
          </w:p>
        </w:tc>
        <w:tc>
          <w:tcPr>
            <w:tcW w:w="1417" w:type="dxa"/>
            <w:shd w:val="clear" w:color="auto" w:fill="auto"/>
            <w:vAlign w:val="center"/>
          </w:tcPr>
          <w:p>
            <w:pPr>
              <w:pStyle w:val="53"/>
            </w:pPr>
            <w:r>
              <w:t>45</w:t>
            </w:r>
          </w:p>
        </w:tc>
        <w:tc>
          <w:tcPr>
            <w:tcW w:w="3807" w:type="dxa"/>
            <w:vAlign w:val="center"/>
          </w:tcPr>
          <w:p>
            <w:pPr>
              <w:pStyle w:val="54"/>
            </w:pPr>
            <w:r>
              <w:t>General rules of test point selection apply. Test points of TC 6.3.1 from TS 38.521-1 can be leveraged.</w:t>
            </w:r>
          </w:p>
        </w:tc>
        <w:tc>
          <w:tcPr>
            <w:tcW w:w="2283" w:type="dxa"/>
            <w:shd w:val="clear" w:color="auto" w:fill="auto"/>
            <w:vAlign w:val="center"/>
          </w:tcPr>
          <w:p>
            <w:pPr>
              <w:pStyle w:val="54"/>
            </w:pPr>
            <w: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6.3J.3.3 PRACH time mask for ATG</w:t>
            </w:r>
          </w:p>
        </w:tc>
        <w:tc>
          <w:tcPr>
            <w:tcW w:w="1417" w:type="dxa"/>
            <w:shd w:val="clear" w:color="auto" w:fill="auto"/>
            <w:vAlign w:val="center"/>
          </w:tcPr>
          <w:p>
            <w:pPr>
              <w:pStyle w:val="53"/>
            </w:pPr>
          </w:p>
        </w:tc>
        <w:tc>
          <w:tcPr>
            <w:tcW w:w="3807" w:type="dxa"/>
            <w:vAlign w:val="center"/>
          </w:tcPr>
          <w:p>
            <w:pPr>
              <w:pStyle w:val="54"/>
            </w:pPr>
            <w:r>
              <w:t>General rules of test point selection apply. Test points of TC 6.3.3.4 from TS 38.521-1 can be leveraged</w:t>
            </w:r>
          </w:p>
        </w:tc>
        <w:tc>
          <w:tcPr>
            <w:tcW w:w="2283" w:type="dxa"/>
            <w:shd w:val="clear" w:color="auto" w:fill="auto"/>
            <w:vAlign w:val="center"/>
          </w:tcPr>
          <w:p>
            <w:pPr>
              <w:pStyle w:val="54"/>
            </w:pPr>
            <w:r>
              <w:t>RAN5#105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uyang Zhao-CMCC" w:date="2025-01-22T11:58:28Z"/>
        </w:trPr>
        <w:tc>
          <w:tcPr>
            <w:tcW w:w="2122" w:type="dxa"/>
            <w:shd w:val="clear" w:color="auto" w:fill="auto"/>
          </w:tcPr>
          <w:p>
            <w:pPr>
              <w:pStyle w:val="54"/>
              <w:rPr>
                <w:ins w:id="1" w:author="Luyang Zhao-CMCC" w:date="2025-01-22T11:58:28Z"/>
              </w:rPr>
            </w:pPr>
            <w:ins w:id="2" w:author="Luyang Zhao-CMCC" w:date="2025-01-22T11:58:31Z">
              <w:r>
                <w:rPr>
                  <w:highlight w:val="none"/>
                </w:rPr>
                <w:t>6.3</w:t>
              </w:r>
            </w:ins>
            <w:ins w:id="3" w:author="Luyang Zhao-CMCC" w:date="2025-01-22T11:58:31Z">
              <w:r>
                <w:rPr>
                  <w:rFonts w:hint="eastAsia" w:eastAsia="宋体"/>
                  <w:highlight w:val="none"/>
                  <w:lang w:val="en-US" w:eastAsia="zh-CN"/>
                </w:rPr>
                <w:t>J</w:t>
              </w:r>
            </w:ins>
            <w:ins w:id="4" w:author="Luyang Zhao-CMCC" w:date="2025-01-22T11:58:31Z">
              <w:r>
                <w:rPr>
                  <w:highlight w:val="none"/>
                </w:rPr>
                <w:t>.4.</w:t>
              </w:r>
            </w:ins>
            <w:ins w:id="5" w:author="Luyang Zhao-CMCC" w:date="2025-01-22T11:58:31Z">
              <w:r>
                <w:rPr>
                  <w:rFonts w:hint="eastAsia" w:eastAsia="宋体"/>
                  <w:highlight w:val="none"/>
                  <w:lang w:val="en-US" w:eastAsia="zh-CN"/>
                </w:rPr>
                <w:t xml:space="preserve">1 </w:t>
              </w:r>
            </w:ins>
            <w:ins w:id="6" w:author="Luyang Zhao-CMCC" w:date="2025-01-22T11:58:31Z">
              <w:r>
                <w:rPr>
                  <w:highlight w:val="none"/>
                </w:rPr>
                <w:t>Absolute power tolerance</w:t>
              </w:r>
            </w:ins>
            <w:ins w:id="7" w:author="Luyang Zhao-CMCC" w:date="2025-01-22T11:58:31Z">
              <w:r>
                <w:rPr>
                  <w:rFonts w:hint="eastAsia" w:eastAsia="宋体"/>
                  <w:highlight w:val="none"/>
                  <w:lang w:val="en-US" w:eastAsia="zh-CN"/>
                </w:rPr>
                <w:t xml:space="preserve"> for ATG</w:t>
              </w:r>
            </w:ins>
          </w:p>
        </w:tc>
        <w:tc>
          <w:tcPr>
            <w:tcW w:w="1417" w:type="dxa"/>
            <w:shd w:val="clear" w:color="auto" w:fill="auto"/>
            <w:vAlign w:val="center"/>
          </w:tcPr>
          <w:p>
            <w:pPr>
              <w:pStyle w:val="53"/>
              <w:rPr>
                <w:ins w:id="8" w:author="Luyang Zhao-CMCC" w:date="2025-01-22T11:58:28Z"/>
                <w:rFonts w:hint="eastAsia" w:eastAsia="宋体"/>
                <w:lang w:val="en-US" w:eastAsia="zh-CN"/>
              </w:rPr>
            </w:pPr>
            <w:ins w:id="9" w:author="Luyang Zhao-CMCC" w:date="2025-01-22T11:58:40Z">
              <w:r>
                <w:rPr>
                  <w:rFonts w:hint="eastAsia" w:eastAsia="宋体"/>
                  <w:lang w:val="en-US" w:eastAsia="zh-CN"/>
                </w:rPr>
                <w:t>6</w:t>
              </w:r>
            </w:ins>
          </w:p>
        </w:tc>
        <w:tc>
          <w:tcPr>
            <w:tcW w:w="3807" w:type="dxa"/>
            <w:vAlign w:val="center"/>
          </w:tcPr>
          <w:p>
            <w:pPr>
              <w:pStyle w:val="54"/>
              <w:rPr>
                <w:ins w:id="10" w:author="Luyang Zhao-CMCC" w:date="2025-01-22T11:58:28Z"/>
              </w:rPr>
            </w:pPr>
            <w:ins w:id="11" w:author="Luyang Zhao-CMCC" w:date="2025-01-22T11:58:49Z">
              <w:r>
                <w:rPr/>
                <w:t>General rules of test point selection apply. Test points of TC 6.3.4.2 from TS 38.521-1 can be leveraged.</w:t>
              </w:r>
            </w:ins>
          </w:p>
        </w:tc>
        <w:tc>
          <w:tcPr>
            <w:tcW w:w="2283" w:type="dxa"/>
            <w:shd w:val="clear" w:color="auto" w:fill="auto"/>
            <w:vAlign w:val="center"/>
          </w:tcPr>
          <w:p>
            <w:pPr>
              <w:pStyle w:val="54"/>
              <w:rPr>
                <w:ins w:id="12" w:author="Luyang Zhao-CMCC" w:date="2025-01-22T11:58:28Z"/>
              </w:rPr>
            </w:pPr>
            <w:ins w:id="13" w:author="Luyang Zhao-CMCC" w:date="2025-01-22T11:58:58Z">
              <w:r>
                <w:rPr/>
                <w:t>RAN5#10</w:t>
              </w:r>
            </w:ins>
            <w:ins w:id="14" w:author="Luyang Zhao-CMCC" w:date="2025-01-22T11:58:58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Luyang Zhao-CMCC" w:date="2025-01-22T11:58:27Z"/>
        </w:trPr>
        <w:tc>
          <w:tcPr>
            <w:tcW w:w="2122" w:type="dxa"/>
            <w:shd w:val="clear" w:color="auto" w:fill="auto"/>
          </w:tcPr>
          <w:p>
            <w:pPr>
              <w:pStyle w:val="54"/>
              <w:rPr>
                <w:ins w:id="16" w:author="Luyang Zhao-CMCC" w:date="2025-01-22T11:58:27Z"/>
              </w:rPr>
            </w:pPr>
            <w:ins w:id="17" w:author="Luyang Zhao-CMCC" w:date="2025-01-22T11:58:34Z">
              <w:r>
                <w:rPr>
                  <w:highlight w:val="none"/>
                </w:rPr>
                <w:t>6.3</w:t>
              </w:r>
            </w:ins>
            <w:ins w:id="18" w:author="Luyang Zhao-CMCC" w:date="2025-01-22T11:58:34Z">
              <w:r>
                <w:rPr>
                  <w:rFonts w:hint="eastAsia" w:eastAsia="宋体"/>
                  <w:highlight w:val="none"/>
                  <w:lang w:val="en-US" w:eastAsia="zh-CN"/>
                </w:rPr>
                <w:t>J</w:t>
              </w:r>
            </w:ins>
            <w:ins w:id="19" w:author="Luyang Zhao-CMCC" w:date="2025-01-22T11:58:34Z">
              <w:r>
                <w:rPr>
                  <w:highlight w:val="none"/>
                </w:rPr>
                <w:t>.4.</w:t>
              </w:r>
            </w:ins>
            <w:ins w:id="20" w:author="Luyang Zhao-CMCC" w:date="2025-01-22T11:58:34Z">
              <w:r>
                <w:rPr>
                  <w:rFonts w:hint="eastAsia" w:eastAsia="宋体"/>
                  <w:highlight w:val="none"/>
                  <w:lang w:val="en-US" w:eastAsia="zh-CN"/>
                </w:rPr>
                <w:t xml:space="preserve">2 </w:t>
              </w:r>
            </w:ins>
            <w:ins w:id="21" w:author="Luyang Zhao-CMCC" w:date="2025-01-22T11:58:34Z">
              <w:r>
                <w:rPr>
                  <w:rFonts w:hint="eastAsia"/>
                  <w:highlight w:val="none"/>
                </w:rPr>
                <w:t>Relative</w:t>
              </w:r>
            </w:ins>
            <w:ins w:id="22" w:author="Luyang Zhao-CMCC" w:date="2025-01-22T11:58:34Z">
              <w:r>
                <w:rPr>
                  <w:highlight w:val="none"/>
                </w:rPr>
                <w:t xml:space="preserve"> power tolerance</w:t>
              </w:r>
            </w:ins>
            <w:ins w:id="23" w:author="Luyang Zhao-CMCC" w:date="2025-01-22T11:58:34Z">
              <w:r>
                <w:rPr>
                  <w:rFonts w:hint="eastAsia" w:eastAsia="宋体"/>
                  <w:highlight w:val="none"/>
                  <w:lang w:val="en-US" w:eastAsia="zh-CN"/>
                </w:rPr>
                <w:t xml:space="preserve"> for ATG</w:t>
              </w:r>
            </w:ins>
          </w:p>
        </w:tc>
        <w:tc>
          <w:tcPr>
            <w:tcW w:w="1417" w:type="dxa"/>
            <w:shd w:val="clear" w:color="auto" w:fill="auto"/>
            <w:vAlign w:val="center"/>
          </w:tcPr>
          <w:p>
            <w:pPr>
              <w:pStyle w:val="53"/>
              <w:rPr>
                <w:ins w:id="24" w:author="Luyang Zhao-CMCC" w:date="2025-01-22T11:58:27Z"/>
              </w:rPr>
            </w:pPr>
            <w:ins w:id="25" w:author="Luyang Zhao-CMCC" w:date="2025-01-22T11:58:43Z">
              <w:r>
                <w:rPr/>
                <w:t>TBD</w:t>
              </w:r>
            </w:ins>
          </w:p>
        </w:tc>
        <w:tc>
          <w:tcPr>
            <w:tcW w:w="3807" w:type="dxa"/>
            <w:vAlign w:val="center"/>
          </w:tcPr>
          <w:p>
            <w:pPr>
              <w:pStyle w:val="54"/>
              <w:rPr>
                <w:ins w:id="26" w:author="Luyang Zhao-CMCC" w:date="2025-01-22T11:58:27Z"/>
              </w:rPr>
            </w:pPr>
            <w:ins w:id="27" w:author="Luyang Zhao-CMCC" w:date="2025-01-22T11:58:52Z">
              <w:r>
                <w:rPr/>
                <w:t>General rules of test point selection apply. Test points of TC 6.3.4.</w:t>
              </w:r>
            </w:ins>
            <w:ins w:id="28" w:author="Luyang Zhao-CMCC" w:date="2025-01-22T11:58:52Z">
              <w:r>
                <w:rPr>
                  <w:rFonts w:hint="eastAsia" w:eastAsia="宋体"/>
                  <w:lang w:val="en-US" w:eastAsia="zh-CN"/>
                </w:rPr>
                <w:t>3</w:t>
              </w:r>
            </w:ins>
            <w:ins w:id="29" w:author="Luyang Zhao-CMCC" w:date="2025-01-22T11:58:52Z">
              <w:r>
                <w:rPr/>
                <w:t xml:space="preserve"> from TS 38.521-1 can be leveraged.</w:t>
              </w:r>
            </w:ins>
          </w:p>
        </w:tc>
        <w:tc>
          <w:tcPr>
            <w:tcW w:w="2283" w:type="dxa"/>
            <w:shd w:val="clear" w:color="auto" w:fill="auto"/>
            <w:vAlign w:val="center"/>
          </w:tcPr>
          <w:p>
            <w:pPr>
              <w:pStyle w:val="54"/>
              <w:rPr>
                <w:ins w:id="30" w:author="Luyang Zhao-CMCC" w:date="2025-01-22T11:58:27Z"/>
              </w:rPr>
            </w:pPr>
            <w:ins w:id="31" w:author="Luyang Zhao-CMCC" w:date="2025-01-22T11:58:58Z">
              <w:r>
                <w:rPr/>
                <w:t>RAN5#10</w:t>
              </w:r>
            </w:ins>
            <w:ins w:id="32" w:author="Luyang Zhao-CMCC" w:date="2025-01-22T11:58:58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Luyang Zhao-CMCC" w:date="2025-01-22T11:58:27Z"/>
        </w:trPr>
        <w:tc>
          <w:tcPr>
            <w:tcW w:w="2122" w:type="dxa"/>
            <w:shd w:val="clear" w:color="auto" w:fill="auto"/>
          </w:tcPr>
          <w:p>
            <w:pPr>
              <w:pStyle w:val="54"/>
              <w:rPr>
                <w:ins w:id="34" w:author="Luyang Zhao-CMCC" w:date="2025-01-22T11:58:27Z"/>
              </w:rPr>
            </w:pPr>
            <w:ins w:id="35" w:author="Luyang Zhao-CMCC" w:date="2025-01-22T11:58:38Z">
              <w:r>
                <w:rPr>
                  <w:highlight w:val="none"/>
                </w:rPr>
                <w:t>6.3</w:t>
              </w:r>
            </w:ins>
            <w:ins w:id="36" w:author="Luyang Zhao-CMCC" w:date="2025-01-22T11:58:38Z">
              <w:r>
                <w:rPr>
                  <w:rFonts w:hint="eastAsia" w:eastAsia="宋体"/>
                  <w:highlight w:val="none"/>
                  <w:lang w:val="en-US" w:eastAsia="zh-CN"/>
                </w:rPr>
                <w:t>J</w:t>
              </w:r>
            </w:ins>
            <w:ins w:id="37" w:author="Luyang Zhao-CMCC" w:date="2025-01-22T11:58:38Z">
              <w:r>
                <w:rPr>
                  <w:highlight w:val="none"/>
                </w:rPr>
                <w:t>.4.</w:t>
              </w:r>
            </w:ins>
            <w:ins w:id="38" w:author="Luyang Zhao-CMCC" w:date="2025-01-22T11:58:38Z">
              <w:r>
                <w:rPr>
                  <w:rFonts w:hint="eastAsia" w:eastAsia="宋体"/>
                  <w:highlight w:val="none"/>
                  <w:lang w:val="en-US" w:eastAsia="zh-CN"/>
                </w:rPr>
                <w:t xml:space="preserve">3 </w:t>
              </w:r>
            </w:ins>
            <w:ins w:id="39" w:author="Luyang Zhao-CMCC" w:date="2025-01-22T11:58:38Z">
              <w:r>
                <w:rPr>
                  <w:rFonts w:hint="eastAsia"/>
                  <w:highlight w:val="none"/>
                </w:rPr>
                <w:t>Aggregate</w:t>
              </w:r>
            </w:ins>
            <w:ins w:id="40" w:author="Luyang Zhao-CMCC" w:date="2025-01-22T11:58:38Z">
              <w:r>
                <w:rPr>
                  <w:highlight w:val="none"/>
                </w:rPr>
                <w:t xml:space="preserve"> power tolerance</w:t>
              </w:r>
            </w:ins>
            <w:ins w:id="41" w:author="Luyang Zhao-CMCC" w:date="2025-01-22T11:58:38Z">
              <w:r>
                <w:rPr>
                  <w:rFonts w:hint="eastAsia" w:eastAsia="宋体"/>
                  <w:highlight w:val="none"/>
                  <w:lang w:val="en-US" w:eastAsia="zh-CN"/>
                </w:rPr>
                <w:t xml:space="preserve"> for ATG</w:t>
              </w:r>
            </w:ins>
          </w:p>
        </w:tc>
        <w:tc>
          <w:tcPr>
            <w:tcW w:w="1417" w:type="dxa"/>
            <w:shd w:val="clear" w:color="auto" w:fill="auto"/>
            <w:vAlign w:val="center"/>
          </w:tcPr>
          <w:p>
            <w:pPr>
              <w:pStyle w:val="53"/>
              <w:rPr>
                <w:ins w:id="42" w:author="Luyang Zhao-CMCC" w:date="2025-01-22T11:58:46Z"/>
              </w:rPr>
            </w:pPr>
            <w:ins w:id="43" w:author="Luyang Zhao-CMCC" w:date="2025-01-22T11:58:46Z">
              <w:r>
                <w:rPr/>
                <w:t>PUCCH: 6</w:t>
              </w:r>
            </w:ins>
          </w:p>
          <w:p>
            <w:pPr>
              <w:pStyle w:val="53"/>
              <w:rPr>
                <w:ins w:id="44" w:author="Luyang Zhao-CMCC" w:date="2025-01-22T11:58:27Z"/>
              </w:rPr>
            </w:pPr>
            <w:ins w:id="45" w:author="Luyang Zhao-CMCC" w:date="2025-01-22T11:58:46Z">
              <w:r>
                <w:rPr/>
                <w:t>PUSCH: 6</w:t>
              </w:r>
            </w:ins>
          </w:p>
        </w:tc>
        <w:tc>
          <w:tcPr>
            <w:tcW w:w="3807" w:type="dxa"/>
            <w:vAlign w:val="center"/>
          </w:tcPr>
          <w:p>
            <w:pPr>
              <w:pStyle w:val="54"/>
              <w:rPr>
                <w:ins w:id="46" w:author="Luyang Zhao-CMCC" w:date="2025-01-22T11:58:27Z"/>
              </w:rPr>
            </w:pPr>
            <w:ins w:id="47" w:author="Luyang Zhao-CMCC" w:date="2025-01-22T11:58:56Z">
              <w:r>
                <w:rPr/>
                <w:t>General rules of test point selection apply. Test points of TC 6.3.4.</w:t>
              </w:r>
            </w:ins>
            <w:ins w:id="48" w:author="Luyang Zhao-CMCC" w:date="2025-01-22T11:58:56Z">
              <w:r>
                <w:rPr>
                  <w:rFonts w:hint="eastAsia" w:eastAsia="宋体"/>
                  <w:lang w:val="en-US" w:eastAsia="zh-CN"/>
                </w:rPr>
                <w:t>4</w:t>
              </w:r>
            </w:ins>
            <w:ins w:id="49" w:author="Luyang Zhao-CMCC" w:date="2025-01-22T11:58:56Z">
              <w:r>
                <w:rPr/>
                <w:t xml:space="preserve"> from TS 38.521-1 can be leveraged.</w:t>
              </w:r>
            </w:ins>
          </w:p>
        </w:tc>
        <w:tc>
          <w:tcPr>
            <w:tcW w:w="2283" w:type="dxa"/>
            <w:shd w:val="clear" w:color="auto" w:fill="auto"/>
            <w:vAlign w:val="center"/>
          </w:tcPr>
          <w:p>
            <w:pPr>
              <w:pStyle w:val="54"/>
              <w:rPr>
                <w:ins w:id="50" w:author="Luyang Zhao-CMCC" w:date="2025-01-22T11:58:27Z"/>
              </w:rPr>
            </w:pPr>
            <w:ins w:id="51" w:author="Luyang Zhao-CMCC" w:date="2025-01-22T11:58:59Z">
              <w:r>
                <w:rPr/>
                <w:t>RAN5#10</w:t>
              </w:r>
            </w:ins>
            <w:ins w:id="52" w:author="Luyang Zhao-CMCC" w:date="2025-01-22T11:58:59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6.3J.3.4 SRS time mask for ATG</w:t>
            </w:r>
          </w:p>
        </w:tc>
        <w:tc>
          <w:tcPr>
            <w:tcW w:w="1417" w:type="dxa"/>
            <w:shd w:val="clear" w:color="auto" w:fill="auto"/>
            <w:vAlign w:val="center"/>
          </w:tcPr>
          <w:p>
            <w:pPr>
              <w:pStyle w:val="53"/>
            </w:pPr>
            <w:r>
              <w:t>30</w:t>
            </w:r>
          </w:p>
        </w:tc>
        <w:tc>
          <w:tcPr>
            <w:tcW w:w="3807" w:type="dxa"/>
            <w:vAlign w:val="center"/>
          </w:tcPr>
          <w:p>
            <w:pPr>
              <w:pStyle w:val="54"/>
            </w:pPr>
            <w:r>
              <w:t>General rules of test point selection apply. Test points of TC 6.3.3.6 from TS 38.521-1 can be leveraged</w:t>
            </w:r>
          </w:p>
        </w:tc>
        <w:tc>
          <w:tcPr>
            <w:tcW w:w="2283" w:type="dxa"/>
            <w:shd w:val="clear" w:color="auto" w:fill="auto"/>
            <w:vAlign w:val="center"/>
          </w:tcPr>
          <w:p>
            <w:pPr>
              <w:pStyle w:val="54"/>
            </w:pPr>
            <w:r>
              <w:t>RAN5#105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pStyle w:val="54"/>
            </w:pPr>
            <w:r>
              <w:t>6.5J.1 Occupied bandwidth for ATG</w:t>
            </w:r>
          </w:p>
        </w:tc>
        <w:tc>
          <w:tcPr>
            <w:tcW w:w="1417" w:type="dxa"/>
            <w:shd w:val="clear" w:color="auto" w:fill="auto"/>
            <w:vAlign w:val="center"/>
          </w:tcPr>
          <w:p>
            <w:pPr>
              <w:pStyle w:val="53"/>
            </w:pPr>
            <w:r>
              <w:rPr>
                <w:rFonts w:cs="Arial"/>
              </w:rPr>
              <w:t>10</w:t>
            </w:r>
          </w:p>
        </w:tc>
        <w:tc>
          <w:tcPr>
            <w:tcW w:w="3807" w:type="dxa"/>
            <w:vAlign w:val="center"/>
          </w:tcPr>
          <w:p>
            <w:pPr>
              <w:pStyle w:val="54"/>
            </w:pPr>
            <w:r>
              <w:t>General rules of test point selection apply. Test points of TC 6.5.1 from TS 38.521-1 can be leveraged.</w:t>
            </w:r>
          </w:p>
        </w:tc>
        <w:tc>
          <w:tcPr>
            <w:tcW w:w="2283" w:type="dxa"/>
            <w:shd w:val="clear" w:color="auto" w:fill="auto"/>
            <w:vAlign w:val="center"/>
          </w:tcPr>
          <w:p>
            <w:pPr>
              <w:pStyle w:val="54"/>
            </w:pPr>
            <w:r>
              <w:t>RAN5#10</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vAlign w:val="center"/>
          </w:tcPr>
          <w:p>
            <w:pPr>
              <w:pStyle w:val="54"/>
            </w:pPr>
            <w:r>
              <w:t>6.5J.3.1 General spurious emissions for ATG</w:t>
            </w:r>
          </w:p>
        </w:tc>
        <w:tc>
          <w:tcPr>
            <w:tcW w:w="1417" w:type="dxa"/>
            <w:shd w:val="clear" w:color="auto" w:fill="auto"/>
            <w:vAlign w:val="center"/>
          </w:tcPr>
          <w:p>
            <w:pPr>
              <w:pStyle w:val="53"/>
            </w:pPr>
            <w:r>
              <w:t>27</w:t>
            </w:r>
          </w:p>
        </w:tc>
        <w:tc>
          <w:tcPr>
            <w:tcW w:w="3807" w:type="dxa"/>
            <w:vAlign w:val="center"/>
          </w:tcPr>
          <w:p>
            <w:pPr>
              <w:pStyle w:val="54"/>
            </w:pPr>
            <w:r>
              <w:t>General rules of test point selection apply. Test points of TC 6.5.3.1 from TS 38.521-1 can be leveraged.</w:t>
            </w:r>
          </w:p>
        </w:tc>
        <w:tc>
          <w:tcPr>
            <w:tcW w:w="2283" w:type="dxa"/>
            <w:shd w:val="clear" w:color="auto" w:fill="auto"/>
            <w:vAlign w:val="center"/>
          </w:tcPr>
          <w:p>
            <w:pPr>
              <w:pStyle w:val="54"/>
            </w:pPr>
            <w:r>
              <w:t>RAN5#10</w:t>
            </w:r>
            <w:r>
              <w:rPr>
                <w:rFonts w:cs="Arial"/>
              </w:rPr>
              <w:t>2</w:t>
            </w:r>
          </w:p>
        </w:tc>
      </w:tr>
    </w:tbl>
    <w:p/>
    <w:bookmarkEnd w:id="4"/>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2E63A4C"/>
    <w:rsid w:val="031D2985"/>
    <w:rsid w:val="031F40B3"/>
    <w:rsid w:val="032AB760"/>
    <w:rsid w:val="035B1959"/>
    <w:rsid w:val="0379447D"/>
    <w:rsid w:val="03D9468C"/>
    <w:rsid w:val="03F266A2"/>
    <w:rsid w:val="0506558F"/>
    <w:rsid w:val="05F43D64"/>
    <w:rsid w:val="0648365F"/>
    <w:rsid w:val="068E3D63"/>
    <w:rsid w:val="06AB4866"/>
    <w:rsid w:val="071E4F82"/>
    <w:rsid w:val="072A16B4"/>
    <w:rsid w:val="0806675A"/>
    <w:rsid w:val="089A7A4F"/>
    <w:rsid w:val="08CE6E25"/>
    <w:rsid w:val="08DD2B3F"/>
    <w:rsid w:val="08E75FE4"/>
    <w:rsid w:val="0909688E"/>
    <w:rsid w:val="09293EF8"/>
    <w:rsid w:val="093446A7"/>
    <w:rsid w:val="097F6BF3"/>
    <w:rsid w:val="09802B26"/>
    <w:rsid w:val="099948FD"/>
    <w:rsid w:val="09C66138"/>
    <w:rsid w:val="09FA0BED"/>
    <w:rsid w:val="0A4370F5"/>
    <w:rsid w:val="0B3B75A4"/>
    <w:rsid w:val="0B571288"/>
    <w:rsid w:val="0B687387"/>
    <w:rsid w:val="0C1F2E6E"/>
    <w:rsid w:val="0C264442"/>
    <w:rsid w:val="0C306C99"/>
    <w:rsid w:val="0CCE73F5"/>
    <w:rsid w:val="0D5D5D3D"/>
    <w:rsid w:val="0DDA40DB"/>
    <w:rsid w:val="0E2E4B13"/>
    <w:rsid w:val="0F483937"/>
    <w:rsid w:val="11435F18"/>
    <w:rsid w:val="11B5604C"/>
    <w:rsid w:val="1222645F"/>
    <w:rsid w:val="12A715EE"/>
    <w:rsid w:val="14413551"/>
    <w:rsid w:val="14FF296A"/>
    <w:rsid w:val="15497BD4"/>
    <w:rsid w:val="156E0E85"/>
    <w:rsid w:val="1574081B"/>
    <w:rsid w:val="15B71F81"/>
    <w:rsid w:val="164A7926"/>
    <w:rsid w:val="16583648"/>
    <w:rsid w:val="165A2238"/>
    <w:rsid w:val="16C10575"/>
    <w:rsid w:val="170401DB"/>
    <w:rsid w:val="175E3B80"/>
    <w:rsid w:val="17DE4581"/>
    <w:rsid w:val="18416FA7"/>
    <w:rsid w:val="19602FD0"/>
    <w:rsid w:val="1A142BD7"/>
    <w:rsid w:val="1AE04614"/>
    <w:rsid w:val="1BA116A2"/>
    <w:rsid w:val="1BD214CD"/>
    <w:rsid w:val="1C9000D3"/>
    <w:rsid w:val="1D34061D"/>
    <w:rsid w:val="1D7B15F9"/>
    <w:rsid w:val="1E201B9E"/>
    <w:rsid w:val="1E9B6843"/>
    <w:rsid w:val="1EB81B4E"/>
    <w:rsid w:val="1F2C2BE9"/>
    <w:rsid w:val="1FDA771F"/>
    <w:rsid w:val="20CF42F8"/>
    <w:rsid w:val="22837FA0"/>
    <w:rsid w:val="23295712"/>
    <w:rsid w:val="23353569"/>
    <w:rsid w:val="23680A25"/>
    <w:rsid w:val="25121BFE"/>
    <w:rsid w:val="2598481D"/>
    <w:rsid w:val="26165ECB"/>
    <w:rsid w:val="262805A9"/>
    <w:rsid w:val="266C3967"/>
    <w:rsid w:val="26AB74FD"/>
    <w:rsid w:val="26E34816"/>
    <w:rsid w:val="27740F36"/>
    <w:rsid w:val="27AE4BA7"/>
    <w:rsid w:val="28170345"/>
    <w:rsid w:val="287E4DF4"/>
    <w:rsid w:val="294007BB"/>
    <w:rsid w:val="29D84BBD"/>
    <w:rsid w:val="2A463335"/>
    <w:rsid w:val="2A776112"/>
    <w:rsid w:val="2AC04438"/>
    <w:rsid w:val="2BB42B30"/>
    <w:rsid w:val="2C867F06"/>
    <w:rsid w:val="2CC03E7E"/>
    <w:rsid w:val="2CC63ED7"/>
    <w:rsid w:val="2E66503A"/>
    <w:rsid w:val="2EAF1FD7"/>
    <w:rsid w:val="2F161E5A"/>
    <w:rsid w:val="2F417A77"/>
    <w:rsid w:val="2F991A4B"/>
    <w:rsid w:val="300375D5"/>
    <w:rsid w:val="3017391D"/>
    <w:rsid w:val="30961F2F"/>
    <w:rsid w:val="310F530C"/>
    <w:rsid w:val="3140320E"/>
    <w:rsid w:val="31790817"/>
    <w:rsid w:val="33080129"/>
    <w:rsid w:val="341E5273"/>
    <w:rsid w:val="34B8139C"/>
    <w:rsid w:val="362568E5"/>
    <w:rsid w:val="36A22CC5"/>
    <w:rsid w:val="36FF7041"/>
    <w:rsid w:val="371E0C7C"/>
    <w:rsid w:val="3786627E"/>
    <w:rsid w:val="379A38EF"/>
    <w:rsid w:val="37BD7490"/>
    <w:rsid w:val="37C2178A"/>
    <w:rsid w:val="37F65865"/>
    <w:rsid w:val="39024E77"/>
    <w:rsid w:val="39736E5A"/>
    <w:rsid w:val="397F2944"/>
    <w:rsid w:val="39C514C9"/>
    <w:rsid w:val="3A561F15"/>
    <w:rsid w:val="3A6B0310"/>
    <w:rsid w:val="3AE72A11"/>
    <w:rsid w:val="3B922E3E"/>
    <w:rsid w:val="3C0828F4"/>
    <w:rsid w:val="3C3B3B88"/>
    <w:rsid w:val="3C616C4D"/>
    <w:rsid w:val="3C924C4F"/>
    <w:rsid w:val="3D4F6633"/>
    <w:rsid w:val="3DF24E2F"/>
    <w:rsid w:val="3EB7C8FC"/>
    <w:rsid w:val="3EBA3A55"/>
    <w:rsid w:val="3EBD4E8D"/>
    <w:rsid w:val="3FA727C3"/>
    <w:rsid w:val="3FC02C90"/>
    <w:rsid w:val="3FCF416A"/>
    <w:rsid w:val="3FD555D0"/>
    <w:rsid w:val="40C477A0"/>
    <w:rsid w:val="411C5C8F"/>
    <w:rsid w:val="41716B2D"/>
    <w:rsid w:val="41A766E8"/>
    <w:rsid w:val="41A82799"/>
    <w:rsid w:val="43CC6DF1"/>
    <w:rsid w:val="446D6498"/>
    <w:rsid w:val="44C2225C"/>
    <w:rsid w:val="452E2BA5"/>
    <w:rsid w:val="45636040"/>
    <w:rsid w:val="458D51A8"/>
    <w:rsid w:val="45B2544C"/>
    <w:rsid w:val="463329CC"/>
    <w:rsid w:val="46464F62"/>
    <w:rsid w:val="469C0888"/>
    <w:rsid w:val="469F567E"/>
    <w:rsid w:val="46FF4110"/>
    <w:rsid w:val="4772571F"/>
    <w:rsid w:val="482E4E78"/>
    <w:rsid w:val="48325384"/>
    <w:rsid w:val="483E653D"/>
    <w:rsid w:val="48744026"/>
    <w:rsid w:val="48777D72"/>
    <w:rsid w:val="4972708D"/>
    <w:rsid w:val="49806507"/>
    <w:rsid w:val="498B3497"/>
    <w:rsid w:val="4A535D5C"/>
    <w:rsid w:val="4A7672B4"/>
    <w:rsid w:val="4AAC0C43"/>
    <w:rsid w:val="4AD2498A"/>
    <w:rsid w:val="4AE85DA1"/>
    <w:rsid w:val="4B9168E1"/>
    <w:rsid w:val="4C0F3425"/>
    <w:rsid w:val="4C9D69A4"/>
    <w:rsid w:val="4F816C7C"/>
    <w:rsid w:val="4FC9005F"/>
    <w:rsid w:val="4FCA13DC"/>
    <w:rsid w:val="4FED76D6"/>
    <w:rsid w:val="503E3CE8"/>
    <w:rsid w:val="50A73129"/>
    <w:rsid w:val="511C43E3"/>
    <w:rsid w:val="51473B18"/>
    <w:rsid w:val="51AB52BE"/>
    <w:rsid w:val="521715DD"/>
    <w:rsid w:val="53BE1958"/>
    <w:rsid w:val="54817698"/>
    <w:rsid w:val="54A8148C"/>
    <w:rsid w:val="550F159D"/>
    <w:rsid w:val="565C61CE"/>
    <w:rsid w:val="56B9437B"/>
    <w:rsid w:val="570578F8"/>
    <w:rsid w:val="57F9583D"/>
    <w:rsid w:val="57FB662B"/>
    <w:rsid w:val="585D57B7"/>
    <w:rsid w:val="58F77187"/>
    <w:rsid w:val="59CB277C"/>
    <w:rsid w:val="5B5C65F3"/>
    <w:rsid w:val="5B8D3862"/>
    <w:rsid w:val="5BAC5012"/>
    <w:rsid w:val="5BB5599A"/>
    <w:rsid w:val="5C2D4455"/>
    <w:rsid w:val="5D7962D8"/>
    <w:rsid w:val="5DE0608F"/>
    <w:rsid w:val="5DE42323"/>
    <w:rsid w:val="5EF13981"/>
    <w:rsid w:val="61952E5E"/>
    <w:rsid w:val="61E46F40"/>
    <w:rsid w:val="62204E5D"/>
    <w:rsid w:val="626335EE"/>
    <w:rsid w:val="62E1105D"/>
    <w:rsid w:val="632745D3"/>
    <w:rsid w:val="638A76A6"/>
    <w:rsid w:val="63F40659"/>
    <w:rsid w:val="645323EC"/>
    <w:rsid w:val="64540B3D"/>
    <w:rsid w:val="64876A99"/>
    <w:rsid w:val="64891A0F"/>
    <w:rsid w:val="64A50183"/>
    <w:rsid w:val="651E0AE1"/>
    <w:rsid w:val="654D5BCA"/>
    <w:rsid w:val="65CD781C"/>
    <w:rsid w:val="66456E99"/>
    <w:rsid w:val="66653000"/>
    <w:rsid w:val="66AF23E1"/>
    <w:rsid w:val="66C6054C"/>
    <w:rsid w:val="66D54CF2"/>
    <w:rsid w:val="672F645A"/>
    <w:rsid w:val="673644E6"/>
    <w:rsid w:val="675F76E3"/>
    <w:rsid w:val="67C307AB"/>
    <w:rsid w:val="680C4312"/>
    <w:rsid w:val="69D97CAE"/>
    <w:rsid w:val="6A146A27"/>
    <w:rsid w:val="6AC961FF"/>
    <w:rsid w:val="6BFBBB5D"/>
    <w:rsid w:val="6C67722E"/>
    <w:rsid w:val="6C6A6A92"/>
    <w:rsid w:val="6D0E5E21"/>
    <w:rsid w:val="6D984A10"/>
    <w:rsid w:val="6DFB42FF"/>
    <w:rsid w:val="6E212186"/>
    <w:rsid w:val="6EDF1AA1"/>
    <w:rsid w:val="6EF62701"/>
    <w:rsid w:val="6FB3608B"/>
    <w:rsid w:val="6FC85EC7"/>
    <w:rsid w:val="6FEE6F79"/>
    <w:rsid w:val="716F2CD7"/>
    <w:rsid w:val="72011A40"/>
    <w:rsid w:val="72173CAE"/>
    <w:rsid w:val="732B434B"/>
    <w:rsid w:val="734116B6"/>
    <w:rsid w:val="738B7074"/>
    <w:rsid w:val="739C5B54"/>
    <w:rsid w:val="73E111A1"/>
    <w:rsid w:val="74082747"/>
    <w:rsid w:val="74E76CC4"/>
    <w:rsid w:val="753B0290"/>
    <w:rsid w:val="75597550"/>
    <w:rsid w:val="75804FEF"/>
    <w:rsid w:val="75C760AF"/>
    <w:rsid w:val="76786FB7"/>
    <w:rsid w:val="76AF17E9"/>
    <w:rsid w:val="76CC2F38"/>
    <w:rsid w:val="76E02061"/>
    <w:rsid w:val="770A308B"/>
    <w:rsid w:val="771F161C"/>
    <w:rsid w:val="778C3356"/>
    <w:rsid w:val="77F13D7A"/>
    <w:rsid w:val="78A10AF0"/>
    <w:rsid w:val="797B776E"/>
    <w:rsid w:val="797C5787"/>
    <w:rsid w:val="79D31349"/>
    <w:rsid w:val="79E41D86"/>
    <w:rsid w:val="7A450FD3"/>
    <w:rsid w:val="7A5565DC"/>
    <w:rsid w:val="7AC06271"/>
    <w:rsid w:val="7AF16597"/>
    <w:rsid w:val="7B23446B"/>
    <w:rsid w:val="7BA22FE1"/>
    <w:rsid w:val="7BD14C58"/>
    <w:rsid w:val="7BDD5D9A"/>
    <w:rsid w:val="7BFF6EEF"/>
    <w:rsid w:val="7CA639EC"/>
    <w:rsid w:val="7D400D02"/>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2025-02-05T06:24:19Z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B4C2858E9BDA48ABAAAAFFC2A2F1A48D</vt:lpwstr>
  </property>
</Properties>
</file>